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743F767" w14:textId="4EBD0272" w:rsidR="00BD1A78" w:rsidRDefault="00BD1A78" w:rsidP="004710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#107-bis-e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C4-220</w:t>
      </w:r>
      <w:r w:rsidR="00951C8E">
        <w:rPr>
          <w:b/>
          <w:noProof/>
          <w:sz w:val="24"/>
        </w:rPr>
        <w:t>170</w:t>
      </w:r>
    </w:p>
    <w:p w14:paraId="7576ED2D" w14:textId="77777777" w:rsidR="00BD1A78" w:rsidRDefault="00BD1A78" w:rsidP="00BD1A7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088841" w:rsidR="001E41F3" w:rsidRPr="00410371" w:rsidRDefault="00066A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F7E6C">
              <w:rPr>
                <w:b/>
                <w:noProof/>
                <w:sz w:val="28"/>
              </w:rPr>
              <w:t>23.</w:t>
            </w:r>
            <w:r w:rsidR="005C2563">
              <w:rPr>
                <w:b/>
                <w:noProof/>
                <w:sz w:val="28"/>
              </w:rPr>
              <w:t>00</w:t>
            </w:r>
            <w:r w:rsidR="009F7E6C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DA98488" w:rsidR="001E41F3" w:rsidRPr="00410371" w:rsidRDefault="00066A0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9F7E6C">
              <w:rPr>
                <w:b/>
                <w:noProof/>
                <w:sz w:val="28"/>
              </w:rPr>
              <w:t>0</w:t>
            </w:r>
            <w:r w:rsidR="00951C8E">
              <w:rPr>
                <w:b/>
                <w:noProof/>
                <w:sz w:val="28"/>
              </w:rPr>
              <w:t>380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8A40CE" w:rsidR="001E41F3" w:rsidRPr="00410371" w:rsidRDefault="00066A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9F7E6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CED5F5" w:rsidR="001E41F3" w:rsidRPr="00410371" w:rsidRDefault="00066A0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9F7E6C">
              <w:rPr>
                <w:b/>
                <w:noProof/>
                <w:sz w:val="28"/>
              </w:rPr>
              <w:t>17.</w:t>
            </w:r>
            <w:r w:rsidR="00074C31">
              <w:rPr>
                <w:b/>
                <w:noProof/>
                <w:sz w:val="28"/>
              </w:rPr>
              <w:t>3</w:t>
            </w:r>
            <w:r w:rsidR="009F7E6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71494A" w:rsidR="001E41F3" w:rsidRDefault="004C004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New SGW IP Address when moving PDN connections for </w:t>
            </w:r>
            <w:r w:rsidR="005819B4">
              <w:t xml:space="preserve">a </w:t>
            </w:r>
            <w:r>
              <w:t>combined SGW/PGW/SMF set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F7E9D11" w:rsidR="001E41F3" w:rsidRDefault="009F7E6C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3E0CDA" w:rsidR="001E41F3" w:rsidRDefault="004C00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</w:rPr>
              <w:t>RPCPSET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4235423" w:rsidR="001E41F3" w:rsidRDefault="009F7E6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963567" w:rsidR="001E41F3" w:rsidRDefault="009F7E6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4D55D8" w:rsidR="001E41F3" w:rsidRDefault="009F7E6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67B40D" w14:textId="77777777" w:rsidR="002E07C0" w:rsidRDefault="004C0045" w:rsidP="00A27C0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 xml:space="preserve">When a combined SGW/PGW/SMF set is deployed, and when a combined SGW/PGW/SMF decides to move </w:t>
            </w:r>
            <w:r w:rsidR="002E07C0">
              <w:rPr>
                <w:noProof/>
              </w:rPr>
              <w:t xml:space="preserve">a group of PDN connections sharing the same </w:t>
            </w:r>
            <w:r w:rsidR="002E07C0">
              <w:rPr>
                <w:lang w:eastAsia="zh-CN"/>
              </w:rPr>
              <w:t xml:space="preserve">PGW-C/SMF FQ-CSID(s) or one or more Group ID(s) or one or more PGW-C Control Plane IP Address(es), the combined SGW/PGW/SMF should be able to also provide New SGW IP address on the control plane to be used by the MME when perform moving the PDN connections. </w:t>
            </w:r>
          </w:p>
          <w:p w14:paraId="708AA7DE" w14:textId="39EF74FC" w:rsidR="00A27C0F" w:rsidRDefault="002E07C0" w:rsidP="00A27C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  <w:r w:rsidR="004C0045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929D47" w14:textId="77777777" w:rsidR="001E41F3" w:rsidRDefault="002E07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 new clause to address </w:t>
            </w:r>
            <w:r w:rsidRPr="002E07C0">
              <w:rPr>
                <w:noProof/>
              </w:rPr>
              <w:t>Restoration of PDN connections associated with an FQ-CSID, Group ID or PGW-C/SMF IP Address for a combined SGW/PGW/SMF Set</w:t>
            </w:r>
            <w:r w:rsidR="002E2982">
              <w:rPr>
                <w:noProof/>
              </w:rPr>
              <w:t>, and in this case, the New SGW IP address may be included.</w:t>
            </w:r>
          </w:p>
          <w:p w14:paraId="31C656EC" w14:textId="0D88BBA0" w:rsidR="004157E5" w:rsidRDefault="004157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FCFB3" w14:textId="77777777" w:rsidR="001E41F3" w:rsidRDefault="002E29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MME may select a different SGW which leads extra signalling for Sxa and towards E-UTRAN.</w:t>
            </w:r>
          </w:p>
          <w:p w14:paraId="5C4BEB44" w14:textId="7ED51627" w:rsidR="004157E5" w:rsidRDefault="004157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D54EDB" w:rsidR="001E41F3" w:rsidRDefault="002E2982">
            <w:pPr>
              <w:pStyle w:val="CRCoverPage"/>
              <w:spacing w:after="0"/>
              <w:ind w:left="100"/>
              <w:rPr>
                <w:noProof/>
              </w:rPr>
            </w:pPr>
            <w:r w:rsidRPr="002E2982">
              <w:rPr>
                <w:noProof/>
                <w:highlight w:val="yellow"/>
              </w:rPr>
              <w:t>36.6.3a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3B0EB1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FB1C20D" w14:textId="77777777" w:rsidR="002E07C0" w:rsidRDefault="002E07C0" w:rsidP="002E07C0">
      <w:pPr>
        <w:pStyle w:val="Heading3"/>
        <w:rPr>
          <w:lang w:eastAsia="en-GB"/>
        </w:rPr>
      </w:pPr>
      <w:bookmarkStart w:id="1" w:name="_Toc90129820"/>
      <w:r>
        <w:rPr>
          <w:lang w:eastAsia="zh-CN"/>
        </w:rPr>
        <w:t>31.6</w:t>
      </w:r>
      <w:r>
        <w:t>.3</w:t>
      </w:r>
      <w:r>
        <w:tab/>
        <w:t>Restoration of PDN connections</w:t>
      </w:r>
      <w:r>
        <w:rPr>
          <w:lang w:eastAsia="zh-CN"/>
        </w:rPr>
        <w:t xml:space="preserve"> associated with an FQ-CSID, Group ID or PGW-C/SMF IP Address</w:t>
      </w:r>
      <w:bookmarkEnd w:id="1"/>
    </w:p>
    <w:p w14:paraId="716E5E9C" w14:textId="77777777" w:rsidR="002E07C0" w:rsidRDefault="002E07C0" w:rsidP="002E07C0">
      <w:pPr>
        <w:rPr>
          <w:lang w:eastAsia="zh-CN"/>
        </w:rPr>
      </w:pPr>
      <w:r>
        <w:t xml:space="preserve">When there is a need to change the PGW-C/SMF controlling certain PDN connections, e.g. when a partial or complete PGW-C/SMF failure takes place, in order to trigger the MME(s) to re-establish the PDN connections that need to be taken over by a different PGW-C/SMF (e.g. PDN connections affected by the partial or complete failure), a PGW-C/SMF (either the one which experienced the partial failure or is shutting down, or another one in the same set) may trigger the </w:t>
      </w:r>
      <w:r>
        <w:rPr>
          <w:lang w:eastAsia="zh-CN"/>
        </w:rPr>
        <w:t>PGW triggered PDN connection restoration procedure specified in clause 31.4, with the following additional requirements:</w:t>
      </w:r>
    </w:p>
    <w:p w14:paraId="32308A79" w14:textId="77777777" w:rsidR="002E07C0" w:rsidRDefault="002E07C0" w:rsidP="002E07C0">
      <w:pPr>
        <w:pStyle w:val="B1"/>
        <w:rPr>
          <w:lang w:eastAsia="en-GB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in steps 2a or 2b, the PGW Change Info IE shall additionally include one or more PGW-C/SMF FQ-CSID(s) or one or more Group ID(s) or one or more PGW-C Control Plane IP Address(es), to request the MME to re-establish all the PDN connections associated with the PGW-C/SMF FQ-CSID(s) or Group ID(s), or </w:t>
      </w:r>
      <w:r>
        <w:rPr>
          <w:szCs w:val="18"/>
        </w:rPr>
        <w:t xml:space="preserve">having their </w:t>
      </w:r>
      <w:r>
        <w:rPr>
          <w:lang w:eastAsia="zh-CN"/>
        </w:rPr>
        <w:t xml:space="preserve">PGW S5/S8/ S2a/S2b F-TEID containing one of the </w:t>
      </w:r>
      <w:r>
        <w:t>PGW-C Control Plane IP Address(es),</w:t>
      </w:r>
      <w:r>
        <w:rPr>
          <w:lang w:eastAsia="zh-CN"/>
        </w:rPr>
        <w:t xml:space="preserve"> towards the new S5/S8 PGW IP address for control plane. </w:t>
      </w:r>
      <w:r>
        <w:t xml:space="preserve">The PGW-C/SMF may instruct the MME to move sessions associated with different PGW-C/SMF FQ-CSIDs, </w:t>
      </w:r>
      <w:r>
        <w:rPr>
          <w:lang w:eastAsia="zh-CN"/>
        </w:rPr>
        <w:t xml:space="preserve">Group Ids or PGW-C/SMF Control Plane IP addresses to different </w:t>
      </w:r>
      <w:r>
        <w:t>PGW-C/SMF addresses.</w:t>
      </w:r>
    </w:p>
    <w:p w14:paraId="006C1A1C" w14:textId="1DEB266C" w:rsidR="00F15DE3" w:rsidRDefault="00F15DE3" w:rsidP="00F15DE3">
      <w:pPr>
        <w:rPr>
          <w:lang w:val="en-US"/>
        </w:rPr>
      </w:pPr>
    </w:p>
    <w:p w14:paraId="1564BDD3" w14:textId="694946E9" w:rsidR="002E07C0" w:rsidRDefault="002E07C0" w:rsidP="002E07C0">
      <w:pPr>
        <w:pStyle w:val="Heading3"/>
        <w:rPr>
          <w:ins w:id="2" w:author="Frank, 2021-12, v1" w:date="2022-01-04T09:36:00Z"/>
          <w:lang w:eastAsia="en-GB"/>
        </w:rPr>
      </w:pPr>
      <w:ins w:id="3" w:author="Frank, 2021-12, v1" w:date="2022-01-04T09:36:00Z">
        <w:r>
          <w:rPr>
            <w:lang w:eastAsia="zh-CN"/>
          </w:rPr>
          <w:t>31.6</w:t>
        </w:r>
        <w:r>
          <w:t>.3a</w:t>
        </w:r>
        <w:r>
          <w:tab/>
          <w:t>Restoration of PDN connections</w:t>
        </w:r>
        <w:r>
          <w:rPr>
            <w:lang w:eastAsia="zh-CN"/>
          </w:rPr>
          <w:t xml:space="preserve"> associated with an FQ-CSID, Group ID or PGW-C/SMF IP Address for a combined SGW/PGW/SMF Set</w:t>
        </w:r>
      </w:ins>
    </w:p>
    <w:p w14:paraId="54D30099" w14:textId="6DD5B9F8" w:rsidR="002E07C0" w:rsidRDefault="002E07C0" w:rsidP="002E07C0">
      <w:pPr>
        <w:rPr>
          <w:ins w:id="4" w:author="Frank, 2021-12, v1" w:date="2022-01-04T09:36:00Z"/>
          <w:lang w:eastAsia="zh-CN"/>
        </w:rPr>
      </w:pPr>
      <w:ins w:id="5" w:author="Frank, 2021-12, v1" w:date="2022-01-04T09:36:00Z">
        <w:r>
          <w:t xml:space="preserve">When there is a need to change the </w:t>
        </w:r>
      </w:ins>
      <w:ins w:id="6" w:author="Frank, 2021-12, v1" w:date="2022-01-04T09:38:00Z">
        <w:r>
          <w:t xml:space="preserve">combined </w:t>
        </w:r>
      </w:ins>
      <w:ins w:id="7" w:author="Frank, 2021-12, v1" w:date="2022-01-04T09:37:00Z">
        <w:r>
          <w:t>SGW/</w:t>
        </w:r>
      </w:ins>
      <w:ins w:id="8" w:author="Frank, 2021-12, v1" w:date="2022-01-04T09:36:00Z">
        <w:r>
          <w:t xml:space="preserve">PGW-C/SMF controlling certain PDN connections, e.g. when a partial or complete </w:t>
        </w:r>
      </w:ins>
      <w:ins w:id="9" w:author="Frank, 2021-12, v1" w:date="2022-01-04T09:38:00Z">
        <w:r>
          <w:t>SGW/</w:t>
        </w:r>
      </w:ins>
      <w:ins w:id="10" w:author="Frank, 2021-12, v1" w:date="2022-01-04T09:36:00Z">
        <w:r>
          <w:t xml:space="preserve">PGW-C/SMF failure takes place, in order to trigger the MME(s) to re-establish the PDN connections that need to be taken over by a different </w:t>
        </w:r>
      </w:ins>
      <w:ins w:id="11" w:author="Frank, 2021-12, v1" w:date="2022-01-04T09:38:00Z">
        <w:r>
          <w:t>combined SGW/</w:t>
        </w:r>
      </w:ins>
      <w:ins w:id="12" w:author="Frank, 2021-12, v1" w:date="2022-01-04T09:36:00Z">
        <w:r>
          <w:t xml:space="preserve">PGW-C/SMF (e.g. PDN connections affected by the partial or complete failure), a </w:t>
        </w:r>
      </w:ins>
      <w:ins w:id="13" w:author="Frank, 2021-12, v1" w:date="2022-01-04T09:38:00Z">
        <w:r>
          <w:t>combined SGW/</w:t>
        </w:r>
      </w:ins>
      <w:ins w:id="14" w:author="Frank, 2021-12, v1" w:date="2022-01-04T09:36:00Z">
        <w:r>
          <w:t xml:space="preserve">PGW-C/SMF (either the one which experienced the partial failure or is shutting down, or another one in the same set) may trigger the </w:t>
        </w:r>
      </w:ins>
      <w:ins w:id="15" w:author="Frank, 2021-12, v1" w:date="2022-01-04T09:40:00Z">
        <w:r>
          <w:rPr>
            <w:lang w:eastAsia="zh-CN"/>
          </w:rPr>
          <w:t xml:space="preserve">Combined SGW-C/PGW-C/SMF </w:t>
        </w:r>
      </w:ins>
      <w:ins w:id="16" w:author="Frank, 2021-12, v1" w:date="2022-01-04T09:36:00Z">
        <w:r>
          <w:rPr>
            <w:lang w:eastAsia="zh-CN"/>
          </w:rPr>
          <w:t>triggered PDN connection restoration procedure specified in clause 31.4</w:t>
        </w:r>
      </w:ins>
      <w:ins w:id="17" w:author="Frank, 2021-12, v1" w:date="2022-01-04T09:39:00Z">
        <w:r>
          <w:rPr>
            <w:lang w:eastAsia="zh-CN"/>
          </w:rPr>
          <w:t>a</w:t>
        </w:r>
      </w:ins>
      <w:ins w:id="18" w:author="Frank, 2021-12, v1" w:date="2022-01-04T09:36:00Z">
        <w:r>
          <w:rPr>
            <w:lang w:eastAsia="zh-CN"/>
          </w:rPr>
          <w:t>, with the following additional requirements:</w:t>
        </w:r>
      </w:ins>
    </w:p>
    <w:p w14:paraId="3DCAC938" w14:textId="7B64A38E" w:rsidR="002E07C0" w:rsidRDefault="002E07C0" w:rsidP="002E07C0">
      <w:pPr>
        <w:pStyle w:val="B1"/>
        <w:rPr>
          <w:ins w:id="19" w:author="Frank, 2021-12, v1" w:date="2022-01-04T09:36:00Z"/>
          <w:lang w:eastAsia="en-GB"/>
        </w:rPr>
      </w:pPr>
      <w:ins w:id="20" w:author="Frank, 2021-12, v1" w:date="2022-01-04T09:36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in steps 2a or 2b, the PGW Change Info IE shall additionally include one or more PGW-C/SMF FQ-CSID(s) or one or more Group ID(s) or one or more PGW-C Control Plane IP Address(es), to request the MME to re-establish all the PDN connections associated with the PGW-C/SMF FQ-CSID(s) or Group ID(s), or </w:t>
        </w:r>
        <w:r>
          <w:rPr>
            <w:szCs w:val="18"/>
          </w:rPr>
          <w:t xml:space="preserve">having their </w:t>
        </w:r>
        <w:r>
          <w:rPr>
            <w:lang w:eastAsia="zh-CN"/>
          </w:rPr>
          <w:t xml:space="preserve">PGW S5/S8/ S2a/S2b F-TEID containing one of the </w:t>
        </w:r>
        <w:r>
          <w:t>PGW-C Control Plane IP Address(es),</w:t>
        </w:r>
        <w:r>
          <w:rPr>
            <w:lang w:eastAsia="zh-CN"/>
          </w:rPr>
          <w:t xml:space="preserve"> towards the new S5/S8 PGW IP address </w:t>
        </w:r>
      </w:ins>
      <w:ins w:id="21" w:author="Frank, 2021-12, v1" w:date="2022-01-04T09:41:00Z">
        <w:r>
          <w:rPr>
            <w:lang w:eastAsia="zh-CN"/>
          </w:rPr>
          <w:t xml:space="preserve">and </w:t>
        </w:r>
      </w:ins>
      <w:ins w:id="22" w:author="Frank, 2021-12, v1" w:date="2022-01-05T15:29:00Z">
        <w:r w:rsidR="00DD3CBB">
          <w:rPr>
            <w:lang w:eastAsia="zh-CN"/>
          </w:rPr>
          <w:t xml:space="preserve">the </w:t>
        </w:r>
      </w:ins>
      <w:ins w:id="23" w:author="Frank, 2021-12, v1" w:date="2022-01-04T09:41:00Z">
        <w:r>
          <w:rPr>
            <w:lang w:eastAsia="zh-CN"/>
          </w:rPr>
          <w:t xml:space="preserve">new </w:t>
        </w:r>
        <w:r>
          <w:t xml:space="preserve">S11 SGW-C IP Address IE </w:t>
        </w:r>
      </w:ins>
      <w:ins w:id="24" w:author="Frank, 2021-12, v1" w:date="2022-01-04T09:36:00Z">
        <w:r>
          <w:rPr>
            <w:lang w:eastAsia="zh-CN"/>
          </w:rPr>
          <w:t xml:space="preserve">for control plane. </w:t>
        </w:r>
        <w:r>
          <w:t xml:space="preserve">The </w:t>
        </w:r>
      </w:ins>
      <w:ins w:id="25" w:author="Frank, 2021-12, v1" w:date="2022-01-04T09:41:00Z">
        <w:r>
          <w:t>combined SGW/</w:t>
        </w:r>
      </w:ins>
      <w:ins w:id="26" w:author="Frank, 2021-12, v1" w:date="2022-01-04T09:36:00Z">
        <w:r>
          <w:t xml:space="preserve">PGW-C/SMF may instruct the MME to move sessions associated with different PGW-C/SMF FQ-CSIDs, </w:t>
        </w:r>
        <w:r>
          <w:rPr>
            <w:lang w:eastAsia="zh-CN"/>
          </w:rPr>
          <w:t xml:space="preserve">Group Ids or PGW-C/SMF Control Plane IP addresses to different </w:t>
        </w:r>
        <w:r>
          <w:t>PGW-C/SMF addresses.</w:t>
        </w:r>
      </w:ins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AC6FDF" w14:textId="77777777" w:rsidR="00066A06" w:rsidRDefault="00066A06">
      <w:r>
        <w:separator/>
      </w:r>
    </w:p>
  </w:endnote>
  <w:endnote w:type="continuationSeparator" w:id="0">
    <w:p w14:paraId="61E08995" w14:textId="77777777" w:rsidR="00066A06" w:rsidRDefault="00066A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F99508" w14:textId="77777777" w:rsidR="00066A06" w:rsidRDefault="00066A06">
      <w:r>
        <w:separator/>
      </w:r>
    </w:p>
  </w:footnote>
  <w:footnote w:type="continuationSeparator" w:id="0">
    <w:p w14:paraId="673350D7" w14:textId="77777777" w:rsidR="00066A06" w:rsidRDefault="00066A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066A0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066A06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2021-12, v1">
    <w15:presenceInfo w15:providerId="None" w15:userId="Frank, 2021-12,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4BE6"/>
    <w:rsid w:val="000628F9"/>
    <w:rsid w:val="00066A06"/>
    <w:rsid w:val="00074C31"/>
    <w:rsid w:val="000A6394"/>
    <w:rsid w:val="000B7FED"/>
    <w:rsid w:val="000C038A"/>
    <w:rsid w:val="000C6598"/>
    <w:rsid w:val="000D44B3"/>
    <w:rsid w:val="00114096"/>
    <w:rsid w:val="00145D43"/>
    <w:rsid w:val="00192C46"/>
    <w:rsid w:val="001974F1"/>
    <w:rsid w:val="001A08B3"/>
    <w:rsid w:val="001A7B60"/>
    <w:rsid w:val="001B52F0"/>
    <w:rsid w:val="001B7A65"/>
    <w:rsid w:val="001C1DBE"/>
    <w:rsid w:val="001E41F3"/>
    <w:rsid w:val="001F2A5A"/>
    <w:rsid w:val="001F43A4"/>
    <w:rsid w:val="002162E7"/>
    <w:rsid w:val="002421DF"/>
    <w:rsid w:val="0026004D"/>
    <w:rsid w:val="002640DD"/>
    <w:rsid w:val="00275D12"/>
    <w:rsid w:val="00284FEB"/>
    <w:rsid w:val="002860C4"/>
    <w:rsid w:val="002B5741"/>
    <w:rsid w:val="002D0268"/>
    <w:rsid w:val="002E07C0"/>
    <w:rsid w:val="002E2982"/>
    <w:rsid w:val="002E472E"/>
    <w:rsid w:val="002E64DC"/>
    <w:rsid w:val="00305409"/>
    <w:rsid w:val="00325AF4"/>
    <w:rsid w:val="003609EF"/>
    <w:rsid w:val="0036231A"/>
    <w:rsid w:val="00374DD4"/>
    <w:rsid w:val="00391A44"/>
    <w:rsid w:val="003D454E"/>
    <w:rsid w:val="003E1A36"/>
    <w:rsid w:val="003F08F5"/>
    <w:rsid w:val="00410371"/>
    <w:rsid w:val="00414A86"/>
    <w:rsid w:val="004157E5"/>
    <w:rsid w:val="004242F1"/>
    <w:rsid w:val="004825FB"/>
    <w:rsid w:val="004B1314"/>
    <w:rsid w:val="004B75B7"/>
    <w:rsid w:val="004C0045"/>
    <w:rsid w:val="0051580D"/>
    <w:rsid w:val="00547111"/>
    <w:rsid w:val="005819B4"/>
    <w:rsid w:val="00592D74"/>
    <w:rsid w:val="005C2563"/>
    <w:rsid w:val="005E2C44"/>
    <w:rsid w:val="005F7BAF"/>
    <w:rsid w:val="006035A7"/>
    <w:rsid w:val="00621188"/>
    <w:rsid w:val="006257ED"/>
    <w:rsid w:val="00642DB8"/>
    <w:rsid w:val="00665C47"/>
    <w:rsid w:val="00695808"/>
    <w:rsid w:val="006B402A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9666F"/>
    <w:rsid w:val="008A45A6"/>
    <w:rsid w:val="008E42AE"/>
    <w:rsid w:val="008F3789"/>
    <w:rsid w:val="008F686C"/>
    <w:rsid w:val="008F6E29"/>
    <w:rsid w:val="0091443E"/>
    <w:rsid w:val="009148DE"/>
    <w:rsid w:val="00916A68"/>
    <w:rsid w:val="00934697"/>
    <w:rsid w:val="00935DD5"/>
    <w:rsid w:val="00941E30"/>
    <w:rsid w:val="00951C8E"/>
    <w:rsid w:val="009777D9"/>
    <w:rsid w:val="00991B88"/>
    <w:rsid w:val="009A5753"/>
    <w:rsid w:val="009A579D"/>
    <w:rsid w:val="009E3297"/>
    <w:rsid w:val="009F734F"/>
    <w:rsid w:val="009F7E6C"/>
    <w:rsid w:val="00A246B6"/>
    <w:rsid w:val="00A27C0F"/>
    <w:rsid w:val="00A47E70"/>
    <w:rsid w:val="00A50CF0"/>
    <w:rsid w:val="00A7671C"/>
    <w:rsid w:val="00A815CE"/>
    <w:rsid w:val="00A92DAC"/>
    <w:rsid w:val="00AA2CBC"/>
    <w:rsid w:val="00AA774C"/>
    <w:rsid w:val="00AC19D6"/>
    <w:rsid w:val="00AC5820"/>
    <w:rsid w:val="00AD1CD8"/>
    <w:rsid w:val="00B258BB"/>
    <w:rsid w:val="00B52AAE"/>
    <w:rsid w:val="00B56C05"/>
    <w:rsid w:val="00B67B97"/>
    <w:rsid w:val="00B768EB"/>
    <w:rsid w:val="00B968C8"/>
    <w:rsid w:val="00BA3EC5"/>
    <w:rsid w:val="00BA51D9"/>
    <w:rsid w:val="00BB5DFC"/>
    <w:rsid w:val="00BD1A78"/>
    <w:rsid w:val="00BD279D"/>
    <w:rsid w:val="00BD6BB8"/>
    <w:rsid w:val="00C322D7"/>
    <w:rsid w:val="00C42CAB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1E1C"/>
    <w:rsid w:val="00D66520"/>
    <w:rsid w:val="00D872E6"/>
    <w:rsid w:val="00DD3CBB"/>
    <w:rsid w:val="00DE34CF"/>
    <w:rsid w:val="00DE6A9E"/>
    <w:rsid w:val="00E13F3D"/>
    <w:rsid w:val="00E22AF6"/>
    <w:rsid w:val="00E23E67"/>
    <w:rsid w:val="00E34898"/>
    <w:rsid w:val="00E53B23"/>
    <w:rsid w:val="00E660F0"/>
    <w:rsid w:val="00E95F8C"/>
    <w:rsid w:val="00EB09B7"/>
    <w:rsid w:val="00EC5544"/>
    <w:rsid w:val="00EE7D7C"/>
    <w:rsid w:val="00F15DE3"/>
    <w:rsid w:val="00F25D98"/>
    <w:rsid w:val="00F300FB"/>
    <w:rsid w:val="00F31B55"/>
    <w:rsid w:val="00F73FF7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E07C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9F7E6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F7E6C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2E07C0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5017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4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795</Words>
  <Characters>4532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2022-01, v0</cp:lastModifiedBy>
  <cp:revision>2</cp:revision>
  <cp:lastPrinted>1899-12-31T23:00:00Z</cp:lastPrinted>
  <dcterms:created xsi:type="dcterms:W3CDTF">2022-01-07T13:42:00Z</dcterms:created>
  <dcterms:modified xsi:type="dcterms:W3CDTF">2022-01-07T13:42:00Z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